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865" w:rsidRPr="000F0716" w:rsidRDefault="00DD7865" w:rsidP="009077CA">
      <w:pPr>
        <w:pStyle w:val="CRCoverPage"/>
        <w:tabs>
          <w:tab w:val="right" w:pos="9639"/>
          <w:tab w:val="right" w:pos="13323"/>
        </w:tabs>
        <w:spacing w:after="0" w:line="240" w:lineRule="auto"/>
        <w:rPr>
          <w:b/>
          <w:noProof/>
          <w:sz w:val="24"/>
          <w:lang w:eastAsia="zh-CN"/>
        </w:rPr>
      </w:pPr>
      <w:bookmarkStart w:id="0" w:name="_GoBack"/>
      <w:bookmarkEnd w:id="0"/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1" w:name="OLE_LINK198"/>
      <w:bookmarkStart w:id="2" w:name="OLE_LINK199"/>
      <w:r>
        <w:rPr>
          <w:rFonts w:cs="SimHei"/>
          <w:b/>
          <w:sz w:val="24"/>
          <w:szCs w:val="24"/>
        </w:rPr>
        <w:t>RAN2 Meeting</w:t>
      </w:r>
      <w:bookmarkEnd w:id="1"/>
      <w:bookmarkEnd w:id="2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110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ab/>
      </w:r>
      <w:r w:rsidRPr="00A41A16">
        <w:rPr>
          <w:b/>
          <w:noProof/>
          <w:sz w:val="24"/>
        </w:rPr>
        <w:t>R2-200</w:t>
      </w:r>
      <w:r>
        <w:rPr>
          <w:b/>
          <w:noProof/>
          <w:sz w:val="24"/>
        </w:rPr>
        <w:t>5354</w:t>
      </w:r>
    </w:p>
    <w:p w:rsidR="00DD7865" w:rsidRDefault="00DD7865" w:rsidP="00DD7865">
      <w:pPr>
        <w:pStyle w:val="CRCoverPage"/>
        <w:spacing w:line="240" w:lineRule="auto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Online, 1</w:t>
      </w:r>
      <w:r>
        <w:rPr>
          <w:rFonts w:cs="SimHei"/>
          <w:b/>
          <w:sz w:val="24"/>
          <w:szCs w:val="24"/>
          <w:vertAlign w:val="superscript"/>
        </w:rPr>
        <w:t>st</w:t>
      </w:r>
      <w:r w:rsidRPr="00562375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562375">
        <w:rPr>
          <w:rFonts w:cs="SimHei"/>
          <w:b/>
          <w:sz w:val="24"/>
          <w:szCs w:val="24"/>
          <w:vertAlign w:val="superscript"/>
        </w:rPr>
        <w:t>th</w:t>
      </w:r>
      <w:r w:rsidRPr="0056237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June</w:t>
      </w:r>
      <w:r w:rsidRPr="00562375">
        <w:rPr>
          <w:rFonts w:cs="Arial"/>
          <w:b/>
          <w:sz w:val="24"/>
          <w:szCs w:val="24"/>
        </w:rPr>
        <w:t>,</w:t>
      </w:r>
      <w:r w:rsidRPr="00562375">
        <w:rPr>
          <w:rFonts w:cs="SimHei"/>
          <w:b/>
          <w:sz w:val="24"/>
          <w:szCs w:val="24"/>
        </w:rPr>
        <w:t xml:space="preserve"> </w:t>
      </w:r>
      <w:r>
        <w:rPr>
          <w:rFonts w:cs="SimHei"/>
          <w:b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2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4225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25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142" w:type="dxa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225B7" w:rsidRDefault="00192116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4225B7" w:rsidRDefault="0019211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25B7" w:rsidRDefault="00DD7865" w:rsidP="00DD7865">
            <w:pPr>
              <w:pStyle w:val="CRCoverPage"/>
              <w:spacing w:after="0"/>
            </w:pPr>
            <w:r>
              <w:rPr>
                <w:b/>
                <w:sz w:val="28"/>
              </w:rPr>
              <w:t>4319</w:t>
            </w:r>
          </w:p>
        </w:tc>
        <w:tc>
          <w:tcPr>
            <w:tcW w:w="709" w:type="dxa"/>
          </w:tcPr>
          <w:p w:rsidR="004225B7" w:rsidRDefault="0019211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225B7" w:rsidRDefault="0019211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</w:pPr>
          </w:p>
        </w:tc>
      </w:tr>
      <w:tr w:rsidR="004225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</w:pPr>
          </w:p>
        </w:tc>
      </w:tr>
      <w:tr w:rsidR="004225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25B7">
        <w:tc>
          <w:tcPr>
            <w:tcW w:w="9641" w:type="dxa"/>
            <w:gridSpan w:val="9"/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225B7" w:rsidRDefault="00422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25B7">
        <w:tc>
          <w:tcPr>
            <w:tcW w:w="2835" w:type="dxa"/>
          </w:tcPr>
          <w:p w:rsidR="004225B7" w:rsidRDefault="001921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225B7" w:rsidRDefault="0019211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25B7" w:rsidRDefault="00422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225B7" w:rsidRDefault="001921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225B7" w:rsidRDefault="0019211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25B7" w:rsidRDefault="00422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225B7" w:rsidRDefault="00422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25B7">
        <w:tc>
          <w:tcPr>
            <w:tcW w:w="9640" w:type="dxa"/>
            <w:gridSpan w:val="11"/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DD7865" w:rsidP="00DD786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Correction</w:t>
            </w:r>
            <w:r w:rsidR="00192116">
              <w:rPr>
                <w:rFonts w:eastAsia="SimSun" w:hint="eastAsia"/>
                <w:lang w:val="en-US" w:eastAsia="zh-CN"/>
              </w:rPr>
              <w:t xml:space="preserve"> on T312 timer information</w:t>
            </w:r>
          </w:p>
        </w:tc>
      </w:tr>
      <w:tr w:rsidR="004225B7">
        <w:tc>
          <w:tcPr>
            <w:tcW w:w="1843" w:type="dxa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1843" w:type="dxa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4225B7">
        <w:tc>
          <w:tcPr>
            <w:tcW w:w="1843" w:type="dxa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225B7">
        <w:tc>
          <w:tcPr>
            <w:tcW w:w="1843" w:type="dxa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1843" w:type="dxa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100"/>
            </w:pPr>
            <w:r>
              <w:t>HetNet_eMOB_LTE-Core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4225B7" w:rsidRDefault="00422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25B7" w:rsidRDefault="0019211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100"/>
            </w:pPr>
            <w:r>
              <w:t>2020-05-21</w:t>
            </w:r>
          </w:p>
        </w:tc>
      </w:tr>
      <w:tr w:rsidR="004225B7">
        <w:tc>
          <w:tcPr>
            <w:tcW w:w="1843" w:type="dxa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225B7" w:rsidRDefault="00422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25B7" w:rsidRDefault="0019211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4225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225B7" w:rsidRDefault="00192116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225B7">
        <w:tc>
          <w:tcPr>
            <w:tcW w:w="1843" w:type="dxa"/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At RAN2#109bis-e meeting, </w:t>
            </w:r>
            <w:r>
              <w:rPr>
                <w:rFonts w:eastAsia="SimSun" w:hint="eastAsia"/>
                <w:lang w:val="en-US" w:eastAsia="zh-CN"/>
              </w:rPr>
              <w:t xml:space="preserve">the following change for T312 timer information </w:t>
            </w:r>
            <w:r w:rsidR="00DD7865">
              <w:rPr>
                <w:rFonts w:eastAsia="SimSun"/>
                <w:lang w:val="en-US" w:eastAsia="zh-CN"/>
              </w:rPr>
              <w:t>was agreed for</w:t>
            </w:r>
            <w:r>
              <w:rPr>
                <w:rFonts w:eastAsia="SimSun" w:hint="eastAsia"/>
                <w:lang w:val="en-US" w:eastAsia="zh-CN"/>
              </w:rPr>
              <w:t xml:space="preserve"> NR </w:t>
            </w:r>
            <w:r w:rsidR="00DD7865">
              <w:rPr>
                <w:rFonts w:eastAsia="SimSun"/>
                <w:lang w:val="en-US" w:eastAsia="zh-CN"/>
              </w:rPr>
              <w:t>in</w:t>
            </w:r>
            <w:r w:rsidR="00DD7865">
              <w:rPr>
                <w:rFonts w:eastAsia="SimSun" w:hint="eastAsia"/>
                <w:lang w:val="en-US" w:eastAsia="zh-CN"/>
              </w:rPr>
              <w:t xml:space="preserve"> TS 38.331:</w:t>
            </w:r>
          </w:p>
          <w:tbl>
            <w:tblPr>
              <w:tblW w:w="6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225B7">
              <w:tc>
                <w:tcPr>
                  <w:tcW w:w="6852" w:type="dxa"/>
                  <w:shd w:val="clear" w:color="auto" w:fill="auto"/>
                </w:tcPr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Z269: Change status to ConcAgree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with the changes in 7.1.1 as below: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 in MCG: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PCell is running.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T312 is configured i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n SCG: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PSCell is running.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C003: Change status to ConcAgree with the changes in 7.1.1 as below: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Upon receiving N311 consecutive in-sync indications from lower layers for the SpCell, receiving RRCReconfiguration with reconfigurationWithSync for that cell group, upon initiating the connection re-establishment procedure,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upon the reconfiguration of rlf-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TimersAndConstant,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and upon the expiry of T310 in corresponding SpCell.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Upon SCG release, if the T312 is kept in SCG.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Z270: Change status to ConcAgree with the changes in 7.1.1 as below: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the T312 is kept in MCG: 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If security is not activated: go to RRC_I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DLE else: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initiate the connection re-establishment procedure.</w:t>
                  </w:r>
                </w:p>
                <w:p w:rsidR="004225B7" w:rsidRDefault="00192116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eastAsia="SimSun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the T312 is kept in SCG, Inform E-UTRAN/NR about the SCG radio link failure by initiating the SCG failure information procedure.as specified in 5.7.3.</w:t>
                  </w:r>
                </w:p>
              </w:tc>
            </w:tr>
          </w:tbl>
          <w:p w:rsidR="004225B7" w:rsidRDefault="0019211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order to maintain the consistency of</w:t>
            </w:r>
            <w:r>
              <w:rPr>
                <w:rFonts w:eastAsia="SimSun" w:hint="eastAsia"/>
                <w:lang w:val="en-US" w:eastAsia="zh-CN"/>
              </w:rPr>
              <w:t xml:space="preserve"> relevant descriptions in LTE and NR spec, we propose to introduce corresponding changes in </w:t>
            </w:r>
            <w:r w:rsidR="00DD7865">
              <w:rPr>
                <w:rFonts w:eastAsia="SimSun"/>
                <w:lang w:val="en-US" w:eastAsia="zh-CN"/>
              </w:rPr>
              <w:t>TS 36.331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Introduce corresponding changes in LTE spec, as adopted in NR spec.</w:t>
            </w: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192116" w:rsidP="00DD786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description for T312 </w:t>
            </w:r>
            <w:r>
              <w:rPr>
                <w:rFonts w:eastAsia="SimSun" w:hint="eastAsia"/>
                <w:lang w:val="en-US" w:eastAsia="zh-CN"/>
              </w:rPr>
              <w:t xml:space="preserve">timer information is not consistent between LTE spec </w:t>
            </w:r>
            <w:r>
              <w:rPr>
                <w:rFonts w:eastAsia="SimSun" w:hint="eastAsia"/>
                <w:lang w:val="en-US" w:eastAsia="zh-CN"/>
              </w:rPr>
              <w:t>NR spec</w:t>
            </w:r>
            <w:r w:rsidR="00DD7865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4225B7">
        <w:tc>
          <w:tcPr>
            <w:tcW w:w="2694" w:type="dxa"/>
            <w:gridSpan w:val="2"/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7.3.1</w:t>
            </w:r>
            <w:r>
              <w:t xml:space="preserve"> </w:t>
            </w: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225B7" w:rsidRDefault="00422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25B7" w:rsidRDefault="004225B7">
            <w:pPr>
              <w:pStyle w:val="CRCoverPage"/>
              <w:spacing w:after="0"/>
              <w:ind w:left="99"/>
            </w:pP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5B7" w:rsidRDefault="00422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25B7" w:rsidRDefault="0019211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5B7" w:rsidRDefault="00422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25B7" w:rsidRDefault="0019211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1921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25B7" w:rsidRDefault="00422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225B7" w:rsidRDefault="00192116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25B7" w:rsidRDefault="001921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5B7" w:rsidRDefault="004225B7">
            <w:pPr>
              <w:pStyle w:val="CRCoverPage"/>
              <w:spacing w:after="0"/>
            </w:pPr>
          </w:p>
        </w:tc>
      </w:tr>
      <w:tr w:rsidR="00422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4225B7">
            <w:pPr>
              <w:pStyle w:val="CRCoverPage"/>
              <w:spacing w:after="0"/>
              <w:ind w:left="100"/>
            </w:pPr>
          </w:p>
          <w:p w:rsidR="004225B7" w:rsidRDefault="004225B7">
            <w:pPr>
              <w:pStyle w:val="CRCoverPage"/>
              <w:spacing w:after="0"/>
              <w:ind w:left="100"/>
            </w:pPr>
          </w:p>
        </w:tc>
      </w:tr>
      <w:tr w:rsidR="004225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25B7" w:rsidRDefault="00422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25B7" w:rsidRDefault="00422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2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25B7" w:rsidRDefault="0019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25B7" w:rsidRDefault="004225B7">
            <w:pPr>
              <w:pStyle w:val="CRCoverPage"/>
              <w:spacing w:after="0"/>
              <w:ind w:left="100"/>
            </w:pPr>
          </w:p>
        </w:tc>
      </w:tr>
    </w:tbl>
    <w:p w:rsidR="004225B7" w:rsidRDefault="004225B7"/>
    <w:p w:rsidR="004225B7" w:rsidRDefault="004225B7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225B7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4225B7" w:rsidRDefault="00192116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bookmarkStart w:id="5" w:name="_Toc36836644"/>
            <w:bookmarkStart w:id="6" w:name="_Toc36843621"/>
            <w:bookmarkStart w:id="7" w:name="_Toc36757103"/>
            <w:bookmarkStart w:id="8" w:name="_Toc37067910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4225B7" w:rsidRDefault="00192116">
      <w:pPr>
        <w:pStyle w:val="Heading3"/>
        <w:rPr>
          <w:lang w:val="en-GB"/>
        </w:rPr>
      </w:pPr>
      <w:bookmarkStart w:id="9" w:name="_Toc12746233"/>
      <w:bookmarkEnd w:id="3"/>
      <w:bookmarkEnd w:id="4"/>
      <w:r>
        <w:rPr>
          <w:lang w:val="en-GB"/>
        </w:rPr>
        <w:lastRenderedPageBreak/>
        <w:t>7.3.1</w:t>
      </w:r>
      <w:r>
        <w:rPr>
          <w:lang w:val="en-GB"/>
        </w:rPr>
        <w:tab/>
        <w:t>Timers (Informative)</w:t>
      </w:r>
      <w:bookmarkEnd w:id="9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ED0B30" w:rsidRPr="007A62D2" w:rsidTr="009077CA">
        <w:trPr>
          <w:cantSplit/>
          <w:tblHeader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H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H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Start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H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Stop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H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At expiry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T300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NOTE1</w:t>
            </w:r>
            <w:r w:rsidRPr="007A62D2">
              <w:rPr>
                <w:lang w:val="en-GB" w:eastAsia="ja-JP"/>
              </w:rPr>
              <w:br/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Transmission of </w:t>
            </w:r>
            <w:r w:rsidRPr="007A62D2">
              <w:rPr>
                <w:i/>
                <w:lang w:val="en-GB" w:eastAsia="ja-JP"/>
              </w:rPr>
              <w:t>RRCConnectionRequest</w:t>
            </w:r>
            <w:r w:rsidRPr="007A62D2">
              <w:rPr>
                <w:lang w:val="en-GB" w:eastAsia="ja-JP"/>
              </w:rPr>
              <w:t xml:space="preserve"> or </w:t>
            </w:r>
            <w:r w:rsidRPr="007A62D2">
              <w:rPr>
                <w:i/>
                <w:lang w:val="en-GB" w:eastAsia="ja-JP"/>
              </w:rPr>
              <w:t>RRCConnectionResumeRequest</w:t>
            </w:r>
            <w:r w:rsidRPr="007A62D2">
              <w:rPr>
                <w:lang w:val="en-GB" w:eastAsia="ja-JP"/>
              </w:rPr>
              <w:t xml:space="preserve"> or </w:t>
            </w:r>
            <w:r w:rsidRPr="007A62D2">
              <w:rPr>
                <w:i/>
                <w:lang w:val="en-GB" w:eastAsia="ja-JP"/>
              </w:rPr>
              <w:t>RRCEarlyDataRequest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Reception of </w:t>
            </w:r>
            <w:r w:rsidRPr="007A62D2">
              <w:rPr>
                <w:i/>
                <w:lang w:val="en-GB" w:eastAsia="ja-JP"/>
              </w:rPr>
              <w:t>RRCConnectionSetup</w:t>
            </w:r>
            <w:r w:rsidRPr="007A62D2">
              <w:rPr>
                <w:lang w:val="en-GB" w:eastAsia="ja-JP"/>
              </w:rPr>
              <w:t xml:space="preserve">, </w:t>
            </w:r>
            <w:r w:rsidRPr="007A62D2">
              <w:rPr>
                <w:i/>
                <w:lang w:val="en-GB" w:eastAsia="ja-JP"/>
              </w:rPr>
              <w:t xml:space="preserve">RRCConnectionReject </w:t>
            </w:r>
            <w:r w:rsidRPr="007A62D2">
              <w:rPr>
                <w:lang w:val="en-GB" w:eastAsia="ja-JP"/>
              </w:rPr>
              <w:t xml:space="preserve">or </w:t>
            </w:r>
            <w:r w:rsidRPr="007A62D2">
              <w:rPr>
                <w:i/>
                <w:lang w:val="en-GB" w:eastAsia="ja-JP"/>
              </w:rPr>
              <w:t>RRCConnectionResume</w:t>
            </w:r>
            <w:r w:rsidRPr="007A62D2">
              <w:rPr>
                <w:lang w:val="en-GB" w:eastAsia="ja-JP"/>
              </w:rPr>
              <w:t xml:space="preserve"> or </w:t>
            </w:r>
            <w:r w:rsidRPr="007A62D2">
              <w:rPr>
                <w:i/>
                <w:lang w:val="en-GB" w:eastAsia="ja-JP"/>
              </w:rPr>
              <w:t>RRCEarlyDataComplete</w:t>
            </w:r>
            <w:r w:rsidRPr="007A62D2">
              <w:rPr>
                <w:lang w:val="en-GB" w:eastAsia="ja-JP"/>
              </w:rPr>
              <w:t xml:space="preserve"> </w:t>
            </w:r>
            <w:r w:rsidRPr="007A62D2">
              <w:rPr>
                <w:lang w:val="en-GB"/>
              </w:rPr>
              <w:t xml:space="preserve">or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for UP-EDT</w:t>
            </w:r>
            <w:r w:rsidRPr="007A62D2">
              <w:rPr>
                <w:lang w:val="en-GB"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Perform the actions as specified in 5.3.3.6</w:t>
            </w:r>
          </w:p>
        </w:tc>
      </w:tr>
      <w:tr w:rsidR="00ED0B30" w:rsidRPr="007A62D2" w:rsidTr="009077CA">
        <w:trPr>
          <w:cantSplit/>
          <w:trHeight w:val="61"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T301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NOTE1</w:t>
            </w:r>
            <w:r w:rsidRPr="007A62D2">
              <w:rPr>
                <w:lang w:val="en-GB" w:eastAsia="ja-JP"/>
              </w:rPr>
              <w:br/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Transmission of </w:t>
            </w:r>
            <w:r w:rsidRPr="007A62D2">
              <w:rPr>
                <w:i/>
                <w:lang w:val="en-GB" w:eastAsia="ja-JP"/>
              </w:rPr>
              <w:t>RRCConnectionReestabilshmentRequest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Reception of </w:t>
            </w:r>
            <w:r w:rsidRPr="007A62D2">
              <w:rPr>
                <w:i/>
                <w:iCs/>
                <w:lang w:val="en-GB" w:eastAsia="ja-JP"/>
              </w:rPr>
              <w:t>RRCConnectionReestablishment</w:t>
            </w:r>
            <w:r w:rsidRPr="007A62D2">
              <w:rPr>
                <w:lang w:val="en-GB" w:eastAsia="ja-JP"/>
              </w:rPr>
              <w:t xml:space="preserve"> or </w:t>
            </w:r>
            <w:r w:rsidRPr="007A62D2">
              <w:rPr>
                <w:i/>
                <w:iCs/>
                <w:lang w:val="en-GB" w:eastAsia="ja-JP"/>
              </w:rPr>
              <w:t>RRCConnectionReestablishmentReject</w:t>
            </w:r>
            <w:r w:rsidRPr="007A62D2">
              <w:rPr>
                <w:lang w:val="en-GB"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Go to RRC_IDLE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T302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Reception of </w:t>
            </w:r>
            <w:r w:rsidRPr="007A62D2">
              <w:rPr>
                <w:i/>
                <w:lang w:val="en-GB" w:eastAsia="ja-JP"/>
              </w:rPr>
              <w:t>RRCConnectionReject</w:t>
            </w:r>
            <w:r w:rsidRPr="007A62D2">
              <w:rPr>
                <w:lang w:val="en-GB" w:eastAsia="ja-JP"/>
              </w:rPr>
              <w:t xml:space="preserve"> while performing RRC connection establishment </w:t>
            </w:r>
            <w:r w:rsidRPr="007A62D2">
              <w:rPr>
                <w:lang w:val="en-GB"/>
              </w:rPr>
              <w:t xml:space="preserve">or reception of </w:t>
            </w:r>
            <w:r w:rsidRPr="007A62D2">
              <w:rPr>
                <w:i/>
                <w:lang w:val="en-GB"/>
              </w:rPr>
              <w:t xml:space="preserve">RRCConnectionRelease </w:t>
            </w:r>
            <w:r w:rsidRPr="007A62D2">
              <w:rPr>
                <w:lang w:val="en-GB"/>
              </w:rPr>
              <w:t xml:space="preserve">including </w:t>
            </w:r>
            <w:r w:rsidRPr="007A62D2">
              <w:rPr>
                <w:i/>
                <w:lang w:val="en-GB"/>
              </w:rPr>
              <w:t>waitTime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entering RRC_CONNECTED and upon cell re-selection, or upon reception of </w:t>
            </w:r>
            <w:r w:rsidRPr="007A62D2">
              <w:rPr>
                <w:i/>
                <w:lang w:val="en-GB" w:eastAsia="ja-JP"/>
              </w:rPr>
              <w:t>RRCEarlyDataComplete</w:t>
            </w:r>
            <w:r w:rsidRPr="007A62D2">
              <w:rPr>
                <w:lang w:val="en-GB" w:eastAsia="ja-JP"/>
              </w:rPr>
              <w:t xml:space="preserve"> or </w:t>
            </w:r>
            <w:r w:rsidRPr="007A62D2">
              <w:rPr>
                <w:i/>
                <w:lang w:val="en-GB" w:eastAsia="ja-JP"/>
              </w:rPr>
              <w:t>RRCConnectionRelease</w:t>
            </w:r>
            <w:r w:rsidRPr="007A62D2">
              <w:rPr>
                <w:lang w:val="en-GB" w:eastAsia="ja-JP"/>
              </w:rPr>
              <w:t xml:space="preserve"> for UP-EDT or upon </w:t>
            </w:r>
            <w:r w:rsidRPr="007A62D2">
              <w:rPr>
                <w:rFonts w:cs="Arial"/>
                <w:lang w:val="en-GB"/>
              </w:rPr>
              <w:t xml:space="preserve">reception of </w:t>
            </w:r>
            <w:r w:rsidRPr="007A62D2">
              <w:rPr>
                <w:rFonts w:cs="Arial"/>
                <w:i/>
                <w:lang w:val="en-GB"/>
              </w:rPr>
              <w:t xml:space="preserve">RRCConnectionReject </w:t>
            </w:r>
            <w:r w:rsidRPr="007A62D2">
              <w:rPr>
                <w:rFonts w:cs="Arial"/>
                <w:lang w:val="en-GB"/>
              </w:rPr>
              <w:t>message for E-UTRA/5GC.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Inform upper layers about barring alleviation as specified in 5.3.3.7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T303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entering RRC_CONNECTED and upon cell re-selection</w:t>
            </w:r>
            <w:r w:rsidRPr="007A62D2">
              <w:rPr>
                <w:lang w:val="en-GB"/>
              </w:rPr>
              <w:t xml:space="preserve">, or upon reception of </w:t>
            </w:r>
            <w:r w:rsidRPr="007A62D2">
              <w:rPr>
                <w:i/>
                <w:lang w:val="en-GB"/>
              </w:rPr>
              <w:t>RRCEarlyDataComplete</w:t>
            </w:r>
            <w:r w:rsidRPr="007A62D2">
              <w:rPr>
                <w:lang w:val="en-GB"/>
              </w:rPr>
              <w:t xml:space="preserve"> or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for UP-EDT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Inform upper layers about barring alleviation as specified in 5.3.3.7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T304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Reception of </w:t>
            </w:r>
            <w:r w:rsidRPr="007A62D2">
              <w:rPr>
                <w:i/>
                <w:lang w:val="en-GB" w:eastAsia="ja-JP"/>
              </w:rPr>
              <w:t>RRCConnectionReconfiguration</w:t>
            </w:r>
            <w:r w:rsidRPr="007A62D2">
              <w:rPr>
                <w:lang w:val="en-GB" w:eastAsia="ja-JP"/>
              </w:rPr>
              <w:t xml:space="preserve"> message including the </w:t>
            </w:r>
            <w:r w:rsidRPr="007A62D2">
              <w:rPr>
                <w:i/>
                <w:lang w:val="en-GB" w:eastAsia="ja-JP"/>
              </w:rPr>
              <w:t xml:space="preserve">MobilityControl Info </w:t>
            </w:r>
            <w:r w:rsidRPr="007A62D2">
              <w:rPr>
                <w:lang w:val="en-GB" w:eastAsia="ja-JP"/>
              </w:rPr>
              <w:t>or</w:t>
            </w:r>
          </w:p>
          <w:p w:rsidR="00ED0B30" w:rsidRPr="007A62D2" w:rsidRDefault="00ED0B30" w:rsidP="009077CA">
            <w:pPr>
              <w:pStyle w:val="TAL"/>
              <w:rPr>
                <w:i/>
                <w:lang w:val="en-GB" w:eastAsia="ja-JP"/>
              </w:rPr>
            </w:pPr>
            <w:r w:rsidRPr="007A62D2">
              <w:rPr>
                <w:lang w:val="en-GB" w:eastAsia="ja-JP"/>
              </w:rPr>
              <w:t>reception of</w:t>
            </w:r>
            <w:r w:rsidRPr="007A62D2">
              <w:rPr>
                <w:i/>
                <w:lang w:val="en-GB" w:eastAsia="ja-JP"/>
              </w:rPr>
              <w:t xml:space="preserve"> MobilityFromEUTRACommand </w:t>
            </w:r>
            <w:r w:rsidRPr="007A62D2">
              <w:rPr>
                <w:lang w:val="en-GB" w:eastAsia="ja-JP"/>
              </w:rPr>
              <w:t xml:space="preserve">message </w:t>
            </w:r>
            <w:r w:rsidRPr="007A62D2">
              <w:rPr>
                <w:lang w:val="en-GB"/>
              </w:rPr>
              <w:t xml:space="preserve">including </w:t>
            </w:r>
            <w:r w:rsidRPr="007A62D2">
              <w:rPr>
                <w:i/>
                <w:lang w:val="en-GB" w:eastAsia="ja-JP"/>
              </w:rPr>
              <w:t>CellChangeOrder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Criterion for successful completion of handover within E-UTRA, handover </w:t>
            </w:r>
            <w:r w:rsidRPr="007A62D2">
              <w:rPr>
                <w:lang w:val="en-GB"/>
              </w:rPr>
              <w:t xml:space="preserve">to E-UTRA </w:t>
            </w:r>
            <w:r w:rsidRPr="007A62D2">
              <w:rPr>
                <w:lang w:val="en-GB"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/>
              </w:rPr>
              <w:t>In case of cell change order from E-UTRA or intra E-UTRA handover, i</w:t>
            </w:r>
            <w:r w:rsidRPr="007A62D2">
              <w:rPr>
                <w:lang w:val="en-GB" w:eastAsia="ja-JP"/>
              </w:rPr>
              <w:t>nitiate the RRC connection re-establishment procedure</w:t>
            </w:r>
            <w:r w:rsidRPr="007A62D2">
              <w:rPr>
                <w:lang w:val="en-GB"/>
              </w:rPr>
              <w:t xml:space="preserve">; In case of handover to E-UTRA, </w:t>
            </w:r>
            <w:r w:rsidRPr="007A62D2">
              <w:rPr>
                <w:lang w:val="en-GB" w:eastAsia="ja-JP"/>
              </w:rPr>
              <w:t xml:space="preserve">perform the actions defined in the specifications applicable for the </w:t>
            </w:r>
            <w:r w:rsidRPr="007A62D2">
              <w:rPr>
                <w:lang w:val="en-GB"/>
              </w:rPr>
              <w:t>source</w:t>
            </w:r>
            <w:r w:rsidRPr="007A62D2">
              <w:rPr>
                <w:lang w:val="en-GB" w:eastAsia="ja-JP"/>
              </w:rPr>
              <w:t xml:space="preserve"> RAT</w:t>
            </w:r>
            <w:r w:rsidRPr="007A62D2">
              <w:rPr>
                <w:lang w:val="en-GB"/>
              </w:rPr>
              <w:t>.</w:t>
            </w:r>
          </w:p>
        </w:tc>
      </w:tr>
      <w:tr w:rsidR="00ED0B30" w:rsidRPr="007A62D2" w:rsidTr="009077CA">
        <w:trPr>
          <w:cantSplit/>
          <w:trHeight w:val="50"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T305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entering RRC_CONNECTED and upon cell re-selection</w:t>
            </w:r>
            <w:r w:rsidRPr="007A62D2">
              <w:rPr>
                <w:lang w:val="en-GB"/>
              </w:rPr>
              <w:t xml:space="preserve">, or upon reception of </w:t>
            </w:r>
            <w:r w:rsidRPr="007A62D2">
              <w:rPr>
                <w:i/>
                <w:lang w:val="en-GB"/>
              </w:rPr>
              <w:t>RRCEarlyDataComplete</w:t>
            </w:r>
            <w:r w:rsidRPr="007A62D2">
              <w:rPr>
                <w:lang w:val="en-GB"/>
              </w:rPr>
              <w:t xml:space="preserve"> or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for UP-EDT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Inform upper layers about barring alleviation as specified in 5.3.3.7</w:t>
            </w:r>
          </w:p>
        </w:tc>
      </w:tr>
      <w:tr w:rsidR="00ED0B30" w:rsidRPr="007A62D2" w:rsidTr="009077CA">
        <w:trPr>
          <w:cantSplit/>
          <w:trHeight w:val="50"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T306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entering RRC_CONNECTED and upon cell re-selection</w:t>
            </w:r>
            <w:r w:rsidRPr="007A62D2">
              <w:rPr>
                <w:lang w:val="en-GB"/>
              </w:rPr>
              <w:t xml:space="preserve">, or upon reception of </w:t>
            </w:r>
            <w:r w:rsidRPr="007A62D2">
              <w:rPr>
                <w:i/>
                <w:lang w:val="en-GB"/>
              </w:rPr>
              <w:t>RRCEarlyDataComplete</w:t>
            </w:r>
            <w:r w:rsidRPr="007A62D2">
              <w:rPr>
                <w:lang w:val="en-GB"/>
              </w:rPr>
              <w:t xml:space="preserve"> or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for UP-EDT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Inform upper layers about barring alleviation as specified in 5.3.3.7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T307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i/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Reception of </w:t>
            </w:r>
            <w:r w:rsidRPr="007A62D2">
              <w:rPr>
                <w:i/>
                <w:lang w:val="en-GB" w:eastAsia="ja-JP"/>
              </w:rPr>
              <w:t>RRCConnectionReconfiguration</w:t>
            </w:r>
            <w:r w:rsidRPr="007A62D2">
              <w:rPr>
                <w:lang w:val="en-GB" w:eastAsia="ja-JP"/>
              </w:rPr>
              <w:t xml:space="preserve"> message including </w:t>
            </w:r>
            <w:r w:rsidRPr="007A62D2">
              <w:rPr>
                <w:i/>
                <w:lang w:val="en-GB" w:eastAsia="ja-JP"/>
              </w:rPr>
              <w:t>MobilityControlInfoSCG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Successful completion of random access on the PSCell, upon initiating re-establishment</w:t>
            </w:r>
            <w:r w:rsidRPr="007A62D2">
              <w:rPr>
                <w:rFonts w:eastAsia="SimSun"/>
                <w:lang w:val="en-GB"/>
              </w:rPr>
              <w:t xml:space="preserve"> and upon SCG release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Initiate the SCG failure information procedure as specified in 5.6.13</w:t>
            </w:r>
            <w:r w:rsidRPr="007A62D2">
              <w:rPr>
                <w:lang w:val="en-GB"/>
              </w:rPr>
              <w:t>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rFonts w:ascii="Calibri" w:eastAsia="Malgun Gothic" w:hAnsi="Calibri"/>
                <w:lang w:val="en-GB" w:eastAsia="ja-JP"/>
              </w:rPr>
            </w:pPr>
            <w:r w:rsidRPr="007A62D2">
              <w:rPr>
                <w:lang w:val="en-GB" w:eastAsia="ja-JP"/>
              </w:rPr>
              <w:lastRenderedPageBreak/>
              <w:t>T308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ko-KR"/>
              </w:rPr>
            </w:pPr>
            <w:r w:rsidRPr="007A62D2">
              <w:rPr>
                <w:lang w:val="en-GB" w:eastAsia="ja-JP"/>
              </w:rPr>
              <w:t xml:space="preserve">Access barred </w:t>
            </w:r>
            <w:r w:rsidRPr="007A62D2">
              <w:rPr>
                <w:lang w:val="en-GB" w:eastAsia="ko-KR"/>
              </w:rPr>
              <w:t xml:space="preserve">due to ACDC </w:t>
            </w:r>
            <w:r w:rsidRPr="007A62D2">
              <w:rPr>
                <w:lang w:val="en-GB" w:eastAsia="ja-JP"/>
              </w:rPr>
              <w:t>while performing RRC connection establishment</w:t>
            </w:r>
            <w:r w:rsidRPr="007A62D2">
              <w:rPr>
                <w:lang w:val="en-GB"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entering RRC_CONNECTED and upon cell re-selection</w:t>
            </w:r>
            <w:r w:rsidRPr="007A62D2">
              <w:rPr>
                <w:lang w:val="en-GB"/>
              </w:rPr>
              <w:t xml:space="preserve">, or upon reception of </w:t>
            </w:r>
            <w:r w:rsidRPr="007A62D2">
              <w:rPr>
                <w:i/>
                <w:lang w:val="en-GB"/>
              </w:rPr>
              <w:t>RRCEarlyDataComplete</w:t>
            </w:r>
            <w:r w:rsidRPr="007A62D2">
              <w:rPr>
                <w:lang w:val="en-GB"/>
              </w:rPr>
              <w:t xml:space="preserve"> or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for UP-EDT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Inform upper layers about barring alleviation</w:t>
            </w:r>
            <w:r w:rsidRPr="007A62D2">
              <w:rPr>
                <w:lang w:val="en-GB" w:eastAsia="ko-KR"/>
              </w:rPr>
              <w:t xml:space="preserve"> for ACDC</w:t>
            </w:r>
            <w:r w:rsidRPr="007A62D2">
              <w:rPr>
                <w:lang w:val="en-GB" w:eastAsia="ja-JP"/>
              </w:rPr>
              <w:t xml:space="preserve"> as specified in 5.3.3.7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>T309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rFonts w:eastAsia="Batang"/>
                <w:noProof/>
                <w:lang w:val="en-GB"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/>
              </w:rPr>
              <w:t xml:space="preserve">Upon entering RRC_CONNECTED, upon cell (re)selection, upon reception of </w:t>
            </w:r>
            <w:r w:rsidRPr="007A62D2">
              <w:rPr>
                <w:i/>
                <w:lang w:val="en-GB"/>
              </w:rPr>
              <w:t>RRCConnectionRelease,</w:t>
            </w:r>
            <w:r w:rsidRPr="007A62D2">
              <w:rPr>
                <w:lang w:val="en-GB"/>
              </w:rPr>
              <w:t xml:space="preserve"> upon change of PCell while in RRC_CONNECTED, or upon reception of </w:t>
            </w:r>
            <w:r w:rsidRPr="007A62D2">
              <w:rPr>
                <w:i/>
                <w:lang w:val="en-GB"/>
              </w:rPr>
              <w:t>MobilityFromEUTRACommand</w:t>
            </w:r>
            <w:r w:rsidRPr="007A62D2">
              <w:rPr>
                <w:lang w:val="en-GB"/>
              </w:rPr>
              <w:t>.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rFonts w:eastAsia="Batang"/>
                <w:noProof/>
                <w:lang w:val="en-GB" w:eastAsia="en-GB"/>
              </w:rPr>
              <w:t>Perform the actions as specified in 5.3.16.4.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T310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NOTE1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If security is not activated and the UE is not a NB-IoT UE that supports RRC connection re-establishment for the Control Plane CIoT EPS optimisation: go to RRC_IDLE else: initiate the connection re-establishment procedure 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T311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NOTE1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initiating the RRC connection re-establishment procedure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Enter RRC_IDLE</w:t>
            </w:r>
          </w:p>
        </w:tc>
      </w:tr>
      <w:tr w:rsidR="00E03E56" w:rsidTr="009077C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34" w:type="dxa"/>
          </w:tcPr>
          <w:p w:rsidR="00E03E56" w:rsidRDefault="00E03E56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T312</w:t>
            </w:r>
          </w:p>
          <w:p w:rsidR="00E03E56" w:rsidRDefault="00E03E56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E03E56" w:rsidRDefault="00E03E56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triggering a measurement report for a measurement identity for which T312 has been configured</w:t>
            </w:r>
            <w:ins w:id="10" w:author="ZTE-ZMJ" w:date="2020-05-19T18:50:00Z">
              <w:r>
                <w:rPr>
                  <w:rFonts w:eastAsia="SimSun" w:hint="eastAsia"/>
                  <w:lang w:val="en-US"/>
                </w:rPr>
                <w:t xml:space="preserve"> </w:t>
              </w:r>
              <w:r>
                <w:rPr>
                  <w:rFonts w:hint="eastAsia"/>
                  <w:lang w:val="en-GB" w:eastAsia="ja-JP"/>
                </w:rPr>
                <w:t xml:space="preserve">and </w:t>
              </w:r>
              <w:r>
                <w:rPr>
                  <w:rFonts w:hint="eastAsia"/>
                  <w:i/>
                  <w:iCs/>
                  <w:lang w:val="en-GB" w:eastAsia="ja-JP"/>
                </w:rPr>
                <w:t>useT312</w:t>
              </w:r>
              <w:r>
                <w:rPr>
                  <w:rFonts w:hint="eastAsia"/>
                  <w:lang w:val="en-GB" w:eastAsia="ja-JP"/>
                </w:rPr>
                <w:t xml:space="preserve"> has been set to true</w:t>
              </w:r>
              <w:r>
                <w:rPr>
                  <w:rFonts w:eastAsia="SimSun" w:hint="eastAsia"/>
                  <w:lang w:val="en-US"/>
                </w:rPr>
                <w:t xml:space="preserve"> </w:t>
              </w:r>
            </w:ins>
            <w:r>
              <w:rPr>
                <w:lang w:val="en-GB" w:eastAsia="ja-JP"/>
              </w:rPr>
              <w:t>, while T310 is running</w:t>
            </w:r>
          </w:p>
        </w:tc>
        <w:tc>
          <w:tcPr>
            <w:tcW w:w="2835" w:type="dxa"/>
          </w:tcPr>
          <w:p w:rsidR="00E03E56" w:rsidRDefault="00E03E56" w:rsidP="009077CA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receiving N311 consecutive in-sync indications from lower layers, upon triggering the handover procedure</w:t>
            </w:r>
            <w:r>
              <w:rPr>
                <w:lang w:val="en-GB"/>
              </w:rPr>
              <w:t>,</w:t>
            </w:r>
            <w:r>
              <w:rPr>
                <w:lang w:val="en-GB" w:eastAsia="ja-JP"/>
              </w:rPr>
              <w:t xml:space="preserve"> upon initiating the connection re-establishment procedure</w:t>
            </w:r>
            <w:r>
              <w:rPr>
                <w:lang w:val="en-GB"/>
              </w:rPr>
              <w:t xml:space="preserve">, </w:t>
            </w:r>
            <w:ins w:id="11" w:author="ZTE-ZMJ" w:date="2020-05-19T18:51:00Z">
              <w:r>
                <w:rPr>
                  <w:rFonts w:hint="eastAsia"/>
                  <w:lang w:val="en-GB"/>
                </w:rPr>
                <w:t xml:space="preserve">upon the reconfiguration of </w:t>
              </w:r>
              <w:r>
                <w:rPr>
                  <w:rFonts w:hint="eastAsia"/>
                  <w:i/>
                  <w:iCs/>
                  <w:lang w:val="en-GB"/>
                </w:rPr>
                <w:t>rlf-TimersAndConstant</w:t>
              </w:r>
            </w:ins>
            <w:ins w:id="12" w:author="ZTE" w:date="2020-05-22T03:26:00Z">
              <w:r>
                <w:rPr>
                  <w:i/>
                  <w:iCs/>
                  <w:lang w:val="en-GB"/>
                </w:rPr>
                <w:t>s</w:t>
              </w:r>
            </w:ins>
            <w:ins w:id="13" w:author="ZTE-ZMJ" w:date="2020-05-19T18:51:00Z">
              <w:r>
                <w:rPr>
                  <w:rFonts w:hint="eastAsia"/>
                  <w:lang w:val="en-GB"/>
                </w:rPr>
                <w:t>,</w:t>
              </w:r>
              <w:r>
                <w:rPr>
                  <w:rFonts w:eastAsia="SimSun" w:hint="eastAsia"/>
                  <w:lang w:val="en-US"/>
                </w:rPr>
                <w:t xml:space="preserve"> </w:t>
              </w:r>
            </w:ins>
            <w:r>
              <w:rPr>
                <w:lang w:val="en-GB"/>
              </w:rPr>
              <w:t>and upon the expiry of T310</w:t>
            </w:r>
          </w:p>
        </w:tc>
        <w:tc>
          <w:tcPr>
            <w:tcW w:w="2835" w:type="dxa"/>
          </w:tcPr>
          <w:p w:rsidR="00E03E56" w:rsidRDefault="00E03E56" w:rsidP="009077CA">
            <w:pPr>
              <w:pStyle w:val="TAL"/>
              <w:rPr>
                <w:lang w:val="en-GB" w:eastAsia="ja-JP"/>
              </w:rPr>
            </w:pPr>
            <w:del w:id="14" w:author="ZTE-ZMJ" w:date="2020-05-19T18:52:00Z">
              <w:r>
                <w:rPr>
                  <w:lang w:val="en-GB" w:eastAsia="ja-JP"/>
                </w:rPr>
                <w:delText xml:space="preserve">If security is not activated: go to RRC_IDLE else: </w:delText>
              </w:r>
            </w:del>
            <w:ins w:id="15" w:author="ZTE-ZMJ" w:date="2020-05-19T18:52:00Z">
              <w:r>
                <w:rPr>
                  <w:rFonts w:eastAsia="SimSun" w:hint="eastAsia"/>
                  <w:lang w:val="en-US"/>
                </w:rPr>
                <w:t>I</w:t>
              </w:r>
            </w:ins>
            <w:del w:id="16" w:author="ZTE-ZMJ" w:date="2020-05-19T18:52:00Z">
              <w:r>
                <w:rPr>
                  <w:lang w:val="en-GB" w:eastAsia="ja-JP"/>
                </w:rPr>
                <w:delText>i</w:delText>
              </w:r>
            </w:del>
            <w:r>
              <w:rPr>
                <w:lang w:val="en-GB" w:eastAsia="ja-JP"/>
              </w:rPr>
              <w:t>nitiate the connection re-establishment procedure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T313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7A62D2">
              <w:rPr>
                <w:i/>
                <w:lang w:val="en-GB" w:eastAsia="ja-JP"/>
              </w:rPr>
              <w:t>RRCConnectionReconfiguration</w:t>
            </w:r>
            <w:r w:rsidRPr="007A62D2">
              <w:rPr>
                <w:lang w:val="en-GB" w:eastAsia="ja-JP"/>
              </w:rPr>
              <w:t xml:space="preserve"> including </w:t>
            </w:r>
            <w:r w:rsidRPr="007A62D2">
              <w:rPr>
                <w:i/>
                <w:lang w:val="en-GB" w:eastAsia="ja-JP"/>
              </w:rPr>
              <w:t>MobilityControlInfoSCG</w:t>
            </w:r>
          </w:p>
        </w:tc>
        <w:tc>
          <w:tcPr>
            <w:tcW w:w="2835" w:type="dxa"/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Inform E-UTRAN about the SCG radio link failure by initiating the SCG failure information procedure as specified in 5.6.13</w:t>
            </w:r>
            <w:r w:rsidRPr="007A62D2">
              <w:rPr>
                <w:lang w:val="en-GB"/>
              </w:rPr>
              <w:t>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i/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receiving </w:t>
            </w:r>
            <w:r w:rsidRPr="007A62D2">
              <w:rPr>
                <w:i/>
                <w:lang w:val="en-GB" w:eastAsia="ja-JP"/>
              </w:rPr>
              <w:t>t320</w:t>
            </w:r>
            <w:r w:rsidRPr="007A62D2">
              <w:rPr>
                <w:lang w:val="en-GB"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entering RRC_CONNECTED, when PLMN selection is performed on request by NAS, when the UE enters RRC_IDLE from RRC_INACTIVE, or upon cell (re)selection to another RAT (in which case the timer is carried on to the other RAT)</w:t>
            </w:r>
            <w:r w:rsidRPr="007A62D2">
              <w:rPr>
                <w:lang w:val="en-GB"/>
              </w:rPr>
              <w:t xml:space="preserve"> , or upon reception of </w:t>
            </w:r>
            <w:r w:rsidRPr="007A62D2">
              <w:rPr>
                <w:i/>
                <w:lang w:val="en-GB"/>
              </w:rPr>
              <w:t>RRCEarlyDataComplete</w:t>
            </w:r>
            <w:r w:rsidRPr="007A62D2">
              <w:rPr>
                <w:lang w:val="en-GB"/>
              </w:rPr>
              <w:t xml:space="preserve"> or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Discard the cell reselection priority information provided by dedicated signalling.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lastRenderedPageBreak/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receiving </w:t>
            </w:r>
            <w:r w:rsidRPr="007A62D2">
              <w:rPr>
                <w:i/>
                <w:lang w:val="en-GB" w:eastAsia="ja-JP"/>
              </w:rPr>
              <w:t>measConfig</w:t>
            </w:r>
            <w:r w:rsidRPr="007A62D2">
              <w:rPr>
                <w:lang w:val="en-GB" w:eastAsia="ja-JP"/>
              </w:rPr>
              <w:t xml:space="preserve"> including a </w:t>
            </w:r>
            <w:r w:rsidRPr="007A62D2">
              <w:rPr>
                <w:i/>
                <w:lang w:val="en-GB" w:eastAsia="ja-JP"/>
              </w:rPr>
              <w:t>reportConfig</w:t>
            </w:r>
            <w:r w:rsidRPr="007A62D2">
              <w:rPr>
                <w:lang w:val="en-GB" w:eastAsia="ja-JP"/>
              </w:rPr>
              <w:t xml:space="preserve"> with the </w:t>
            </w:r>
            <w:r w:rsidRPr="007A62D2">
              <w:rPr>
                <w:i/>
                <w:lang w:val="en-GB" w:eastAsia="ja-JP"/>
              </w:rPr>
              <w:t>purpose</w:t>
            </w:r>
            <w:r w:rsidRPr="007A62D2">
              <w:rPr>
                <w:lang w:val="en-GB" w:eastAsia="ja-JP"/>
              </w:rPr>
              <w:t xml:space="preserve"> set to </w:t>
            </w:r>
            <w:r w:rsidRPr="007A62D2">
              <w:rPr>
                <w:i/>
                <w:lang w:val="en-GB"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acquiring the information needed to set all fields of </w:t>
            </w:r>
            <w:r w:rsidRPr="007A62D2">
              <w:rPr>
                <w:i/>
                <w:lang w:val="en-GB" w:eastAsia="ja-JP"/>
              </w:rPr>
              <w:t>cellGlobalId</w:t>
            </w:r>
            <w:r w:rsidRPr="007A62D2">
              <w:rPr>
                <w:lang w:val="en-GB" w:eastAsia="ja-JP"/>
              </w:rPr>
              <w:t xml:space="preserve"> for the requested cell, upon receiving </w:t>
            </w:r>
            <w:r w:rsidRPr="007A62D2">
              <w:rPr>
                <w:i/>
                <w:lang w:val="en-GB" w:eastAsia="ja-JP"/>
              </w:rPr>
              <w:t>measConfig</w:t>
            </w:r>
            <w:r w:rsidRPr="007A62D2">
              <w:rPr>
                <w:lang w:val="en-GB" w:eastAsia="ja-JP"/>
              </w:rPr>
              <w:t xml:space="preserve"> that includes removal of the </w:t>
            </w:r>
            <w:r w:rsidRPr="007A62D2">
              <w:rPr>
                <w:i/>
                <w:lang w:val="en-GB" w:eastAsia="ja-JP"/>
              </w:rPr>
              <w:t>reportConfig</w:t>
            </w:r>
            <w:r w:rsidRPr="007A62D2">
              <w:rPr>
                <w:lang w:val="en-GB" w:eastAsia="ja-JP"/>
              </w:rPr>
              <w:t xml:space="preserve"> with the </w:t>
            </w:r>
            <w:r w:rsidRPr="007A62D2">
              <w:rPr>
                <w:i/>
                <w:lang w:val="en-GB" w:eastAsia="ja-JP"/>
              </w:rPr>
              <w:t>purpose</w:t>
            </w:r>
            <w:r w:rsidRPr="007A62D2">
              <w:rPr>
                <w:lang w:val="en-GB" w:eastAsia="ja-JP"/>
              </w:rPr>
              <w:t xml:space="preserve"> set to </w:t>
            </w:r>
            <w:r w:rsidRPr="007A62D2">
              <w:rPr>
                <w:i/>
                <w:lang w:val="en-GB" w:eastAsia="ja-JP"/>
              </w:rPr>
              <w:t xml:space="preserve">reportCGI </w:t>
            </w:r>
            <w:r w:rsidRPr="007A62D2">
              <w:rPr>
                <w:lang w:val="en-GB"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Del="00B13EA1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Initiate the measurement reporting procedure, stop performing the related measurements and remove the corresponding </w:t>
            </w:r>
            <w:r w:rsidRPr="007A62D2">
              <w:rPr>
                <w:i/>
                <w:lang w:val="en-GB" w:eastAsia="ja-JP"/>
              </w:rPr>
              <w:t>measId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T322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receiving </w:t>
            </w:r>
            <w:r w:rsidRPr="007A62D2">
              <w:rPr>
                <w:i/>
                <w:lang w:val="en-GB" w:eastAsia="ja-JP"/>
              </w:rPr>
              <w:t>redirectedCarrierOffsetDedicated</w:t>
            </w:r>
            <w:r w:rsidRPr="007A62D2">
              <w:rPr>
                <w:lang w:val="en-GB" w:eastAsia="ja-JP"/>
              </w:rPr>
              <w:t xml:space="preserve"> included in </w:t>
            </w:r>
            <w:r w:rsidRPr="007A62D2">
              <w:rPr>
                <w:i/>
                <w:lang w:val="en-GB"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entering RRC_CONNECTED, when PLMN selection is performed on request by NAS, or upon cell (re)selection to another frequency or RAT</w:t>
            </w:r>
            <w:r w:rsidRPr="007A62D2">
              <w:rPr>
                <w:lang w:val="en-GB"/>
              </w:rPr>
              <w:t xml:space="preserve">, or upon reception of </w:t>
            </w:r>
            <w:r w:rsidRPr="007A62D2">
              <w:rPr>
                <w:i/>
                <w:lang w:val="en-GB"/>
              </w:rPr>
              <w:t>RRCEarlyDataComplete</w:t>
            </w:r>
            <w:r w:rsidRPr="007A62D2">
              <w:rPr>
                <w:lang w:val="en-GB"/>
              </w:rPr>
              <w:t xml:space="preserve"> or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Release </w:t>
            </w:r>
            <w:r w:rsidRPr="007A62D2">
              <w:rPr>
                <w:i/>
                <w:lang w:val="en-GB" w:eastAsia="ja-JP"/>
              </w:rPr>
              <w:t>redirectedCarrierOffsetDedicated</w:t>
            </w:r>
            <w:r w:rsidRPr="007A62D2">
              <w:rPr>
                <w:lang w:val="en-GB" w:eastAsia="ja-JP"/>
              </w:rPr>
              <w:t>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Timer (re)started upon receiving </w:t>
            </w:r>
            <w:r w:rsidRPr="007A62D2">
              <w:rPr>
                <w:i/>
                <w:lang w:val="en-GB" w:eastAsia="ja-JP"/>
              </w:rPr>
              <w:t>RRCConnectionReject</w:t>
            </w:r>
            <w:r w:rsidRPr="007A62D2">
              <w:rPr>
                <w:lang w:val="en-GB" w:eastAsia="ja-JP"/>
              </w:rPr>
              <w:t xml:space="preserve"> message with </w:t>
            </w:r>
            <w:r w:rsidRPr="007A62D2">
              <w:rPr>
                <w:i/>
                <w:iCs/>
                <w:lang w:val="en-GB" w:eastAsia="ja-JP"/>
              </w:rPr>
              <w:t>deprioritisationTimer</w:t>
            </w:r>
            <w:r w:rsidRPr="007A62D2">
              <w:rPr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i/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Stop deprioritisation of all frequencies or E-UTRA signalled by </w:t>
            </w:r>
            <w:r w:rsidRPr="007A62D2">
              <w:rPr>
                <w:i/>
                <w:lang w:val="en-GB" w:eastAsia="ja-JP"/>
              </w:rPr>
              <w:t>RRCConnectionReject.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receiving </w:t>
            </w:r>
            <w:r w:rsidRPr="007A62D2">
              <w:rPr>
                <w:i/>
                <w:lang w:val="en-GB" w:eastAsia="ja-JP"/>
              </w:rPr>
              <w:t>LoggedMeasurementConfiguration</w:t>
            </w:r>
            <w:r w:rsidRPr="007A62D2">
              <w:rPr>
                <w:lang w:val="en-GB"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log volume exceeding the suitable UE memory, upon initiating the release of </w:t>
            </w:r>
            <w:r w:rsidRPr="007A62D2">
              <w:rPr>
                <w:i/>
                <w:iCs/>
                <w:lang w:val="en-GB" w:eastAsia="ja-JP"/>
              </w:rPr>
              <w:t>LoggedMeasurementConfiguration</w:t>
            </w:r>
            <w:r w:rsidRPr="007A62D2">
              <w:rPr>
                <w:lang w:val="en-GB"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Del="00B13EA1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Perform the actions specified in 5.6.6.4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 xml:space="preserve">Upon receiving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caps/>
                <w:lang w:val="en-GB"/>
              </w:rPr>
              <w:t xml:space="preserve"> </w:t>
            </w:r>
            <w:r w:rsidRPr="007A62D2">
              <w:rPr>
                <w:lang w:val="en-GB" w:eastAsia="ja-JP"/>
              </w:rPr>
              <w:t xml:space="preserve">message including </w:t>
            </w:r>
            <w:r w:rsidRPr="007A62D2">
              <w:rPr>
                <w:i/>
                <w:lang w:val="en-GB"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 xml:space="preserve">Upon receiving </w:t>
            </w:r>
            <w:r w:rsidRPr="007A62D2">
              <w:rPr>
                <w:i/>
                <w:lang w:val="en-GB"/>
              </w:rPr>
              <w:t>RRCConnectionSetup, RRCConnectionResume</w:t>
            </w:r>
            <w:r w:rsidRPr="007A62D2">
              <w:rPr>
                <w:lang w:val="en-GB"/>
              </w:rPr>
              <w:t xml:space="preserve"> or, if </w:t>
            </w:r>
            <w:r w:rsidRPr="007A62D2">
              <w:rPr>
                <w:i/>
                <w:lang w:val="en-GB"/>
              </w:rPr>
              <w:t>validityArea</w:t>
            </w:r>
            <w:r w:rsidRPr="007A62D2">
              <w:rPr>
                <w:lang w:val="en-GB"/>
              </w:rPr>
              <w:t xml:space="preserve"> is configured, upon reselecting to cell that does not belong to </w:t>
            </w:r>
            <w:r w:rsidRPr="007A62D2">
              <w:rPr>
                <w:i/>
                <w:lang w:val="en-GB"/>
              </w:rPr>
              <w:t>validityArea</w:t>
            </w:r>
            <w:r w:rsidRPr="007A62D2">
              <w:rPr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 xml:space="preserve">Release the stored </w:t>
            </w:r>
            <w:r w:rsidRPr="007A62D2">
              <w:rPr>
                <w:i/>
                <w:lang w:val="en-GB"/>
              </w:rPr>
              <w:t>VarMeasIdleConfig.</w:t>
            </w:r>
            <w:r w:rsidRPr="007A62D2">
              <w:rPr>
                <w:lang w:val="en-GB"/>
              </w:rPr>
              <w:t xml:space="preserve"> 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T340</w:t>
            </w:r>
          </w:p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transmitting </w:t>
            </w:r>
            <w:r w:rsidRPr="007A62D2">
              <w:rPr>
                <w:i/>
                <w:lang w:val="en-GB" w:eastAsia="ja-JP"/>
              </w:rPr>
              <w:t xml:space="preserve">UEAssistanceInformation </w:t>
            </w:r>
            <w:r w:rsidRPr="007A62D2">
              <w:rPr>
                <w:lang w:val="en-GB" w:eastAsia="ja-JP"/>
              </w:rPr>
              <w:t xml:space="preserve">message with </w:t>
            </w:r>
            <w:r w:rsidRPr="007A62D2">
              <w:rPr>
                <w:i/>
                <w:lang w:val="en-GB" w:eastAsia="ja-JP"/>
              </w:rPr>
              <w:t>powerPrefIndication</w:t>
            </w:r>
            <w:r w:rsidRPr="007A62D2">
              <w:rPr>
                <w:lang w:val="en-GB" w:eastAsia="ja-JP"/>
              </w:rPr>
              <w:t xml:space="preserve"> set to </w:t>
            </w:r>
            <w:r w:rsidRPr="007A62D2">
              <w:rPr>
                <w:i/>
                <w:iCs/>
                <w:lang w:val="en-GB"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 action.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szCs w:val="18"/>
                <w:lang w:val="en-GB" w:eastAsia="ja-JP"/>
              </w:rPr>
            </w:pPr>
            <w:r w:rsidRPr="007A62D2">
              <w:rPr>
                <w:szCs w:val="18"/>
                <w:lang w:val="en-GB" w:eastAsia="ja-JP"/>
              </w:rPr>
              <w:t>T341</w:t>
            </w:r>
          </w:p>
          <w:p w:rsidR="00ED0B30" w:rsidRPr="007A62D2" w:rsidRDefault="00ED0B30" w:rsidP="009077CA">
            <w:pPr>
              <w:pStyle w:val="TAL"/>
              <w:rPr>
                <w:szCs w:val="18"/>
                <w:lang w:val="en-GB" w:eastAsia="ja-JP"/>
              </w:rPr>
            </w:pPr>
            <w:r w:rsidRPr="007A62D2">
              <w:rPr>
                <w:szCs w:val="18"/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transmitting </w:t>
            </w:r>
            <w:r w:rsidRPr="007A62D2">
              <w:rPr>
                <w:i/>
                <w:lang w:val="en-GB" w:eastAsia="ja-JP"/>
              </w:rPr>
              <w:t xml:space="preserve">UEAssistanceInformation </w:t>
            </w:r>
            <w:r w:rsidRPr="007A62D2">
              <w:rPr>
                <w:lang w:val="en-GB" w:eastAsia="ja-JP"/>
              </w:rPr>
              <w:t xml:space="preserve">message with </w:t>
            </w:r>
            <w:r w:rsidRPr="007A62D2">
              <w:rPr>
                <w:i/>
                <w:lang w:val="en-GB"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 action.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>T342</w:t>
            </w:r>
          </w:p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 xml:space="preserve">Upon transmitting </w:t>
            </w:r>
            <w:r w:rsidRPr="007A62D2">
              <w:rPr>
                <w:i/>
                <w:lang w:val="en-GB"/>
              </w:rPr>
              <w:t>DelayBudgetReport</w:t>
            </w:r>
            <w:r w:rsidRPr="007A62D2">
              <w:rPr>
                <w:lang w:val="en-GB"/>
              </w:rPr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/>
              </w:rPr>
            </w:pPr>
            <w:r w:rsidRPr="007A62D2">
              <w:rPr>
                <w:lang w:val="en-GB"/>
              </w:rPr>
              <w:t>No action.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entering RRC_IDLE if </w:t>
            </w:r>
            <w:r w:rsidRPr="007A62D2">
              <w:rPr>
                <w:i/>
                <w:lang w:val="en-GB" w:eastAsia="ja-JP"/>
              </w:rPr>
              <w:t>t350</w:t>
            </w:r>
            <w:r w:rsidRPr="007A62D2">
              <w:rPr>
                <w:lang w:val="en-GB" w:eastAsia="ja-JP"/>
              </w:rPr>
              <w:t xml:space="preserve"> has been received in </w:t>
            </w:r>
            <w:r w:rsidRPr="007A62D2">
              <w:rPr>
                <w:rFonts w:eastAsia="Malgun Gothic"/>
                <w:lang w:val="en-GB" w:eastAsia="ko-KR"/>
              </w:rPr>
              <w:t>wlan-OffloadInfo</w:t>
            </w:r>
            <w:r w:rsidRPr="007A62D2">
              <w:rPr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entering RRC_CONNECTED</w:t>
            </w:r>
            <w:r w:rsidRPr="007A62D2">
              <w:rPr>
                <w:lang w:val="en-GB" w:eastAsia="zh-TW"/>
              </w:rPr>
              <w:t>,</w:t>
            </w:r>
            <w:r w:rsidRPr="007A62D2">
              <w:rPr>
                <w:lang w:val="en-GB" w:eastAsia="ja-JP"/>
              </w:rPr>
              <w:t xml:space="preserve"> </w:t>
            </w:r>
            <w:r w:rsidRPr="007A62D2">
              <w:rPr>
                <w:lang w:val="en-GB" w:eastAsia="zh-TW"/>
              </w:rPr>
              <w:t>or upon</w:t>
            </w:r>
            <w:r w:rsidRPr="007A62D2">
              <w:rPr>
                <w:lang w:val="en-GB"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 Perform the actions specified in 5.6.12.4.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Reception of </w:t>
            </w:r>
            <w:r w:rsidRPr="007A62D2">
              <w:rPr>
                <w:i/>
                <w:lang w:val="en-GB" w:eastAsia="ja-JP"/>
              </w:rPr>
              <w:t>RRCConnectionReconfiguration</w:t>
            </w:r>
            <w:r w:rsidRPr="007A62D2">
              <w:rPr>
                <w:lang w:val="en-GB" w:eastAsia="ja-JP"/>
              </w:rPr>
              <w:t xml:space="preserve"> message including the association</w:t>
            </w:r>
            <w:r w:rsidRPr="007A62D2">
              <w:rPr>
                <w:i/>
                <w:lang w:val="en-GB" w:eastAsia="ja-JP"/>
              </w:rPr>
              <w:t>Timer</w:t>
            </w:r>
            <w:r w:rsidRPr="007A62D2">
              <w:rPr>
                <w:lang w:val="en-GB" w:eastAsia="ja-JP"/>
              </w:rPr>
              <w:t xml:space="preserve"> in </w:t>
            </w:r>
            <w:r w:rsidRPr="007A62D2">
              <w:rPr>
                <w:i/>
                <w:lang w:val="en-GB" w:eastAsia="ja-JP"/>
              </w:rPr>
              <w:t>WLAN-MobilityConfig</w:t>
            </w:r>
            <w:r w:rsidRPr="007A62D2">
              <w:rPr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successful connection to WLAN, </w:t>
            </w:r>
            <w:r w:rsidRPr="007A62D2">
              <w:rPr>
                <w:lang w:val="en-GB"/>
              </w:rPr>
              <w:t xml:space="preserve">upon WLAN connection failure, </w:t>
            </w:r>
            <w:r w:rsidRPr="007A62D2">
              <w:rPr>
                <w:lang w:val="en-GB"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Del="00BD5983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Perform WLAN Connection Status Reporting specified in 5.6.15.2.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lastRenderedPageBreak/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entering RRC_CONNECTED, upon receiving a Paging message including </w:t>
            </w:r>
            <w:r w:rsidRPr="007A62D2">
              <w:rPr>
                <w:i/>
                <w:lang w:val="en-GB" w:eastAsia="ja-JP"/>
              </w:rPr>
              <w:t>redistributionIndication</w:t>
            </w:r>
            <w:r w:rsidRPr="007A62D2">
              <w:rPr>
                <w:lang w:val="en-GB"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receiving </w:t>
            </w:r>
            <w:r w:rsidRPr="007A62D2">
              <w:rPr>
                <w:i/>
                <w:lang w:val="en-GB" w:eastAsia="ja-JP"/>
              </w:rPr>
              <w:t xml:space="preserve">SL-DiscConfig </w:t>
            </w:r>
            <w:r w:rsidRPr="007A62D2">
              <w:rPr>
                <w:lang w:val="en-GB" w:eastAsia="ja-JP"/>
              </w:rPr>
              <w:t xml:space="preserve">including a </w:t>
            </w:r>
            <w:r w:rsidRPr="007A62D2">
              <w:rPr>
                <w:i/>
                <w:lang w:val="en-GB" w:eastAsia="ja-JP"/>
              </w:rPr>
              <w:t>discSysInfoToReportConfig</w:t>
            </w:r>
            <w:r w:rsidRPr="007A62D2">
              <w:rPr>
                <w:lang w:val="en-GB" w:eastAsia="ja-JP"/>
              </w:rPr>
              <w:t xml:space="preserve"> set to</w:t>
            </w:r>
            <w:r w:rsidRPr="007A62D2">
              <w:rPr>
                <w:i/>
                <w:lang w:val="en-GB"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Upon initiating the transmission of </w:t>
            </w:r>
            <w:r w:rsidRPr="007A62D2">
              <w:rPr>
                <w:i/>
                <w:lang w:val="en-GB" w:eastAsia="ja-JP"/>
              </w:rPr>
              <w:t>SidelinkUEInformation</w:t>
            </w:r>
            <w:r w:rsidRPr="007A62D2">
              <w:rPr>
                <w:lang w:val="en-GB" w:eastAsia="ja-JP"/>
              </w:rPr>
              <w:t xml:space="preserve"> including </w:t>
            </w:r>
            <w:r w:rsidRPr="007A62D2">
              <w:rPr>
                <w:i/>
                <w:lang w:val="en-GB" w:eastAsia="ja-JP"/>
              </w:rPr>
              <w:t>discSysInfoReportFreqList</w:t>
            </w:r>
            <w:r w:rsidRPr="007A62D2">
              <w:rPr>
                <w:lang w:val="en-GB" w:eastAsia="ja-JP"/>
              </w:rPr>
              <w:t xml:space="preserve">, upon receiving </w:t>
            </w:r>
            <w:r w:rsidRPr="007A62D2">
              <w:rPr>
                <w:i/>
                <w:lang w:val="en-GB" w:eastAsia="ja-JP"/>
              </w:rPr>
              <w:t xml:space="preserve">SL-DiscConfig </w:t>
            </w:r>
            <w:r w:rsidRPr="007A62D2">
              <w:rPr>
                <w:lang w:val="en-GB" w:eastAsia="ja-JP"/>
              </w:rPr>
              <w:t xml:space="preserve">including </w:t>
            </w:r>
            <w:r w:rsidRPr="007A62D2">
              <w:rPr>
                <w:i/>
                <w:lang w:val="en-GB" w:eastAsia="ja-JP"/>
              </w:rPr>
              <w:t>discSysInfoToReportConfig</w:t>
            </w:r>
            <w:r w:rsidRPr="007A62D2">
              <w:rPr>
                <w:lang w:val="en-GB" w:eastAsia="ja-JP"/>
              </w:rPr>
              <w:t xml:space="preserve"> set to</w:t>
            </w:r>
            <w:r w:rsidRPr="007A62D2">
              <w:rPr>
                <w:i/>
                <w:lang w:val="en-GB" w:eastAsia="ja-JP"/>
              </w:rPr>
              <w:t xml:space="preserve"> release</w:t>
            </w:r>
            <w:r w:rsidRPr="007A62D2">
              <w:rPr>
                <w:lang w:val="en-GB" w:eastAsia="ja-JP"/>
              </w:rPr>
              <w:t>, upon handover and re-establishment</w:t>
            </w:r>
            <w:r w:rsidRPr="007A62D2">
              <w:rPr>
                <w:i/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 xml:space="preserve">Release </w:t>
            </w:r>
            <w:r w:rsidRPr="007A62D2">
              <w:rPr>
                <w:i/>
                <w:lang w:val="en-GB" w:eastAsia="ja-JP"/>
              </w:rPr>
              <w:t>discSysInfoToReportConfig</w:t>
            </w:r>
            <w:r w:rsidRPr="007A62D2">
              <w:rPr>
                <w:lang w:val="en-GB" w:eastAsia="ja-JP"/>
              </w:rPr>
              <w:t>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T314</w:t>
            </w:r>
          </w:p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 xml:space="preserve">Upon early detecting physical layer problems for the PCell i.e. upon receiving N310 consecutive </w:t>
            </w:r>
            <w:r w:rsidRPr="007A62D2">
              <w:rPr>
                <w:noProof/>
                <w:lang w:val="en-GB" w:eastAsia="ja-JP"/>
              </w:rPr>
              <w:t>"</w:t>
            </w:r>
            <w:r w:rsidRPr="007A62D2">
              <w:rPr>
                <w:lang w:val="en-GB" w:eastAsia="en-GB"/>
              </w:rPr>
              <w:t>early-out-of-sync</w:t>
            </w:r>
            <w:r w:rsidRPr="007A62D2">
              <w:rPr>
                <w:noProof/>
                <w:lang w:val="en-GB" w:eastAsia="ja-JP"/>
              </w:rPr>
              <w:t>"</w:t>
            </w:r>
            <w:r w:rsidRPr="007A62D2">
              <w:rPr>
                <w:lang w:val="en-GB"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Initiate the UE Assistance Information procedure to report early detection of physical layer problems</w:t>
            </w:r>
            <w:r w:rsidRPr="007A62D2">
              <w:rPr>
                <w:lang w:val="en-GB" w:eastAsia="ja-JP"/>
              </w:rPr>
              <w:t xml:space="preserve"> in accordance with 5.6.10</w:t>
            </w:r>
            <w:r w:rsidRPr="007A62D2">
              <w:rPr>
                <w:lang w:val="en-GB" w:eastAsia="en-GB"/>
              </w:rPr>
              <w:t>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T315</w:t>
            </w:r>
          </w:p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 xml:space="preserve">Upon detecting physical layer improvements of the PCell i.e. upon receiving N311 consecutive </w:t>
            </w:r>
            <w:r w:rsidRPr="007A62D2">
              <w:rPr>
                <w:noProof/>
                <w:lang w:val="en-GB" w:eastAsia="ja-JP"/>
              </w:rPr>
              <w:t>"</w:t>
            </w:r>
            <w:r w:rsidRPr="007A62D2">
              <w:rPr>
                <w:lang w:val="en-GB" w:eastAsia="en-GB"/>
              </w:rPr>
              <w:t>early-in-sync</w:t>
            </w:r>
            <w:r w:rsidRPr="007A62D2">
              <w:rPr>
                <w:noProof/>
                <w:lang w:val="en-GB" w:eastAsia="ja-JP"/>
              </w:rPr>
              <w:t>"</w:t>
            </w:r>
            <w:r w:rsidRPr="007A62D2">
              <w:rPr>
                <w:lang w:val="en-GB"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 xml:space="preserve">Upon receiving N310 consecutive </w:t>
            </w:r>
            <w:r w:rsidRPr="007A62D2">
              <w:rPr>
                <w:noProof/>
                <w:lang w:val="en-GB" w:eastAsia="ja-JP"/>
              </w:rPr>
              <w:t>"</w:t>
            </w:r>
            <w:r w:rsidRPr="007A62D2">
              <w:rPr>
                <w:lang w:val="en-GB" w:eastAsia="en-GB"/>
              </w:rPr>
              <w:t>early-out-of-sync</w:t>
            </w:r>
            <w:r w:rsidRPr="007A62D2">
              <w:rPr>
                <w:noProof/>
                <w:lang w:val="en-GB" w:eastAsia="ja-JP"/>
              </w:rPr>
              <w:t>"</w:t>
            </w:r>
            <w:r w:rsidRPr="007A62D2">
              <w:rPr>
                <w:lang w:val="en-GB"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>Initiate the UE Assistance Information procedure to report detection of physical layer improvements</w:t>
            </w:r>
            <w:r w:rsidRPr="007A62D2">
              <w:rPr>
                <w:lang w:val="en-GB" w:eastAsia="ja-JP"/>
              </w:rPr>
              <w:t xml:space="preserve"> in accordance with 5.6.10</w:t>
            </w:r>
            <w:r w:rsidRPr="007A62D2">
              <w:rPr>
                <w:lang w:val="en-GB" w:eastAsia="en-GB"/>
              </w:rPr>
              <w:t>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T343</w:t>
            </w:r>
          </w:p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 xml:space="preserve">Upon transmitting </w:t>
            </w:r>
            <w:r w:rsidRPr="007A62D2">
              <w:rPr>
                <w:i/>
                <w:lang w:val="en-GB" w:eastAsia="en-GB"/>
              </w:rPr>
              <w:t xml:space="preserve">UEAssistanceInformation </w:t>
            </w:r>
            <w:r w:rsidRPr="007A62D2">
              <w:rPr>
                <w:lang w:val="en-GB" w:eastAsia="en-GB"/>
              </w:rPr>
              <w:t xml:space="preserve">message with </w:t>
            </w:r>
            <w:r w:rsidRPr="007A62D2">
              <w:rPr>
                <w:i/>
                <w:lang w:val="en-GB" w:eastAsia="ja-JP"/>
              </w:rPr>
              <w:t>RLM-Report</w:t>
            </w:r>
            <w:r w:rsidRPr="007A62D2">
              <w:rPr>
                <w:lang w:val="en-GB" w:eastAsia="ja-JP"/>
              </w:rPr>
              <w:t xml:space="preserve"> including </w:t>
            </w:r>
            <w:r w:rsidRPr="007A62D2">
              <w:rPr>
                <w:i/>
                <w:lang w:val="en-GB" w:eastAsia="ja-JP"/>
              </w:rPr>
              <w:t>earlyOutOfSync</w:t>
            </w:r>
            <w:r w:rsidRPr="007A62D2">
              <w:rPr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>No action.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T344</w:t>
            </w:r>
          </w:p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 xml:space="preserve">Upon transmitting </w:t>
            </w:r>
            <w:r w:rsidRPr="007A62D2">
              <w:rPr>
                <w:i/>
                <w:lang w:val="en-GB" w:eastAsia="en-GB"/>
              </w:rPr>
              <w:t xml:space="preserve">UEAssistanceInformation </w:t>
            </w:r>
            <w:r w:rsidRPr="007A62D2">
              <w:rPr>
                <w:lang w:val="en-GB" w:eastAsia="en-GB"/>
              </w:rPr>
              <w:t xml:space="preserve">message with </w:t>
            </w:r>
            <w:r w:rsidRPr="007A62D2">
              <w:rPr>
                <w:i/>
                <w:lang w:val="en-GB" w:eastAsia="ja-JP"/>
              </w:rPr>
              <w:t xml:space="preserve">RLM-Report </w:t>
            </w:r>
            <w:r w:rsidRPr="007A62D2">
              <w:rPr>
                <w:lang w:val="en-GB" w:eastAsia="ja-JP"/>
              </w:rPr>
              <w:t xml:space="preserve">including </w:t>
            </w:r>
            <w:r w:rsidRPr="007A62D2">
              <w:rPr>
                <w:i/>
                <w:lang w:val="en-GB" w:eastAsia="ja-JP"/>
              </w:rPr>
              <w:t>earlyInSync</w:t>
            </w:r>
            <w:r w:rsidRPr="007A62D2">
              <w:rPr>
                <w:lang w:val="en-GB"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ja-JP"/>
              </w:rPr>
            </w:pPr>
            <w:r w:rsidRPr="007A62D2">
              <w:rPr>
                <w:lang w:val="en-GB" w:eastAsia="en-GB"/>
              </w:rPr>
              <w:t>No action.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tabs>
                <w:tab w:val="center" w:pos="459"/>
              </w:tabs>
              <w:rPr>
                <w:lang w:val="en-GB" w:eastAsia="en-GB"/>
              </w:rPr>
            </w:pPr>
            <w:r w:rsidRPr="007A62D2">
              <w:rPr>
                <w:lang w:val="en-GB" w:eastAsia="ja-JP"/>
              </w:rPr>
              <w:t>T345</w:t>
            </w:r>
            <w:r w:rsidRPr="007A62D2">
              <w:rPr>
                <w:lang w:val="en-GB"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 xml:space="preserve">Upon transmitting </w:t>
            </w:r>
            <w:r w:rsidRPr="007A62D2">
              <w:rPr>
                <w:i/>
                <w:lang w:val="en-GB" w:eastAsia="en-GB"/>
              </w:rPr>
              <w:t xml:space="preserve">UEAssistanceInformation </w:t>
            </w:r>
            <w:r w:rsidRPr="007A62D2">
              <w:rPr>
                <w:lang w:val="en-GB" w:eastAsia="en-GB"/>
              </w:rPr>
              <w:t xml:space="preserve">message with </w:t>
            </w:r>
            <w:r w:rsidRPr="007A62D2">
              <w:rPr>
                <w:i/>
                <w:lang w:val="en-GB"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 w:eastAsia="en-GB"/>
              </w:rPr>
              <w:t>No action.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tabs>
                <w:tab w:val="center" w:pos="459"/>
              </w:tabs>
              <w:rPr>
                <w:lang w:val="en-GB" w:eastAsia="ja-JP"/>
              </w:rPr>
            </w:pPr>
            <w:r w:rsidRPr="007A62D2">
              <w:rPr>
                <w:lang w:val="en-GB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/>
              </w:rPr>
              <w:t xml:space="preserve">Upon </w:t>
            </w:r>
            <w:r w:rsidRPr="007A62D2">
              <w:rPr>
                <w:rFonts w:eastAsia="Batang"/>
                <w:noProof/>
                <w:lang w:val="en-GB" w:eastAsia="en-GB"/>
              </w:rPr>
              <w:t xml:space="preserve">reception of </w:t>
            </w:r>
            <w:r w:rsidRPr="007A62D2">
              <w:rPr>
                <w:i/>
                <w:lang w:val="en-GB"/>
              </w:rPr>
              <w:t>periodic-RNAU-timer</w:t>
            </w:r>
            <w:r w:rsidRPr="007A62D2">
              <w:rPr>
                <w:lang w:val="en-GB"/>
              </w:rPr>
              <w:t xml:space="preserve"> </w:t>
            </w:r>
            <w:r w:rsidRPr="007A62D2">
              <w:rPr>
                <w:rFonts w:eastAsia="Batang"/>
                <w:noProof/>
                <w:lang w:val="en-GB" w:eastAsia="en-GB"/>
              </w:rPr>
              <w:t>in RRCConnectionRelease</w:t>
            </w:r>
            <w:r w:rsidRPr="007A62D2">
              <w:rPr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/>
              </w:rPr>
              <w:t xml:space="preserve">Upon reception of </w:t>
            </w:r>
            <w:r w:rsidRPr="007A62D2">
              <w:rPr>
                <w:i/>
                <w:lang w:val="en-GB"/>
              </w:rPr>
              <w:t>RRCConnectionResume</w:t>
            </w:r>
            <w:r w:rsidRPr="007A62D2">
              <w:rPr>
                <w:lang w:val="en-GB"/>
              </w:rPr>
              <w:t xml:space="preserve">, </w:t>
            </w:r>
            <w:r w:rsidRPr="007A62D2">
              <w:rPr>
                <w:i/>
                <w:lang w:val="en-GB"/>
              </w:rPr>
              <w:t>RRCConnectionRelease</w:t>
            </w:r>
            <w:r w:rsidRPr="007A62D2">
              <w:rPr>
                <w:lang w:val="en-GB"/>
              </w:rPr>
              <w:t xml:space="preserve"> or </w:t>
            </w:r>
            <w:r w:rsidRPr="007A62D2">
              <w:rPr>
                <w:i/>
                <w:lang w:val="en-GB"/>
              </w:rPr>
              <w:t>RRCConnectionSetup</w:t>
            </w:r>
            <w:r w:rsidRPr="007A62D2">
              <w:rPr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L"/>
              <w:rPr>
                <w:lang w:val="en-GB" w:eastAsia="en-GB"/>
              </w:rPr>
            </w:pPr>
            <w:r w:rsidRPr="007A62D2">
              <w:rPr>
                <w:lang w:val="en-GB"/>
              </w:rPr>
              <w:t>Initiate the RAN notification area update procedure</w:t>
            </w:r>
          </w:p>
        </w:tc>
      </w:tr>
      <w:tr w:rsidR="00ED0B30" w:rsidRPr="007A62D2" w:rsidTr="009077CA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30" w:rsidRPr="007A62D2" w:rsidRDefault="00ED0B30" w:rsidP="009077CA">
            <w:pPr>
              <w:pStyle w:val="TAN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NOTE1:</w:t>
            </w:r>
            <w:r w:rsidRPr="007A62D2">
              <w:rPr>
                <w:lang w:val="en-GB" w:eastAsia="ja-JP"/>
              </w:rPr>
              <w:tab/>
              <w:t>Only the timers marked with "NOTE1" are applicable to NB-IoT.</w:t>
            </w:r>
          </w:p>
          <w:p w:rsidR="00ED0B30" w:rsidRPr="007A62D2" w:rsidRDefault="00ED0B30" w:rsidP="009077CA">
            <w:pPr>
              <w:pStyle w:val="TAN"/>
              <w:rPr>
                <w:lang w:val="en-GB" w:eastAsia="ja-JP"/>
              </w:rPr>
            </w:pPr>
            <w:r w:rsidRPr="007A62D2">
              <w:rPr>
                <w:lang w:val="en-GB" w:eastAsia="ja-JP"/>
              </w:rPr>
              <w:t>NOTE2:</w:t>
            </w:r>
            <w:r w:rsidRPr="007A62D2">
              <w:rPr>
                <w:lang w:val="en-GB" w:eastAsia="ja-JP"/>
              </w:rPr>
              <w:tab/>
              <w:t>The behaviour as specified in 7.3.2 applies.</w:t>
            </w:r>
          </w:p>
        </w:tc>
      </w:tr>
    </w:tbl>
    <w:p w:rsidR="00ED0B30" w:rsidRPr="007A62D2" w:rsidRDefault="00ED0B30" w:rsidP="00ED0B30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4225B7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bookmarkEnd w:id="5"/>
          <w:bookmarkEnd w:id="6"/>
          <w:bookmarkEnd w:id="7"/>
          <w:bookmarkEnd w:id="8"/>
          <w:p w:rsidR="004225B7" w:rsidRDefault="00192116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4225B7" w:rsidRDefault="004225B7"/>
    <w:sectPr w:rsidR="004225B7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116" w:rsidRDefault="00192116">
      <w:pPr>
        <w:spacing w:after="0" w:line="240" w:lineRule="auto"/>
      </w:pPr>
      <w:r>
        <w:separator/>
      </w:r>
    </w:p>
  </w:endnote>
  <w:endnote w:type="continuationSeparator" w:id="0">
    <w:p w:rsidR="00192116" w:rsidRDefault="00192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5B7" w:rsidRDefault="001921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116" w:rsidRDefault="00192116">
      <w:pPr>
        <w:spacing w:after="0" w:line="240" w:lineRule="auto"/>
      </w:pPr>
      <w:r>
        <w:separator/>
      </w:r>
    </w:p>
  </w:footnote>
  <w:footnote w:type="continuationSeparator" w:id="0">
    <w:p w:rsidR="00192116" w:rsidRDefault="00192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5B7" w:rsidRDefault="004225B7">
    <w:pPr>
      <w:pStyle w:val="Header"/>
      <w:rPr>
        <w:lang w:eastAsia="ko-KR"/>
      </w:rPr>
    </w:pPr>
  </w:p>
  <w:p w:rsidR="004225B7" w:rsidRDefault="004225B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16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5B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865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E56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B30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93034EE"/>
    <w:rsid w:val="184C48D6"/>
    <w:rsid w:val="188C1CBB"/>
    <w:rsid w:val="298111BF"/>
    <w:rsid w:val="383810C4"/>
    <w:rsid w:val="434A6919"/>
    <w:rsid w:val="45E319A2"/>
    <w:rsid w:val="52A55EA7"/>
    <w:rsid w:val="53A07124"/>
    <w:rsid w:val="5E982C43"/>
    <w:rsid w:val="60AF00E5"/>
    <w:rsid w:val="6AEE63EA"/>
    <w:rsid w:val="6F4867D6"/>
    <w:rsid w:val="746B35E5"/>
    <w:rsid w:val="74D004FB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E91B4FC-7C9B-4ED1-B743-CD200D00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4290684E-A6B1-4656-8B48-C4685966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2114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3</cp:revision>
  <cp:lastPrinted>2017-05-08T10:55:00Z</cp:lastPrinted>
  <dcterms:created xsi:type="dcterms:W3CDTF">2020-05-22T01:29:00Z</dcterms:created>
  <dcterms:modified xsi:type="dcterms:W3CDTF">2020-05-22T01:31:00Z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